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15-e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221533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21 Feb </w:t>
      </w:r>
      <w:r>
        <w:rPr>
          <w:b/>
          <w:sz w:val="24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3 Mar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22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0078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BL CR to 38.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70 </w:t>
            </w:r>
            <w:r>
              <w:rPr>
                <w:rFonts w:hint="eastAsia" w:eastAsia="宋体"/>
                <w:lang w:val="en-US" w:eastAsia="zh-CN"/>
              </w:rPr>
              <w:t>Support for Redcap 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Nokia, Nokia Shanghai Bell</w:t>
            </w:r>
            <w:r>
              <w:rPr>
                <w:rFonts w:eastAsia="宋体"/>
                <w:color w:val="000000"/>
                <w:lang w:val="en-US" w:eastAsia="zh-CN"/>
              </w:rPr>
              <w:t>, Ericsson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Samsung, CATT, </w:t>
            </w:r>
            <w:r>
              <w:rPr>
                <w:rFonts w:eastAsia="MS Mincho"/>
                <w:color w:val="000000"/>
                <w:lang w:eastAsia="ja-JP"/>
              </w:rPr>
              <w:t xml:space="preserve">Qualcomm Incorporated, </w:t>
            </w:r>
            <w:r>
              <w:rPr>
                <w:rFonts w:cs="Arial"/>
                <w:lang w:eastAsia="zh-CN"/>
              </w:rPr>
              <w:t>Radisys, Reliance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ascii="Arial" w:hAnsi="Arial" w:cs="Arial"/>
              </w:rPr>
              <w:t>The work item RP-211574 was agreed to support NR RedCap UEs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RAN3#114-e: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ntroduce </w:t>
            </w:r>
            <w:r>
              <w:rPr>
                <w:rFonts w:hint="eastAsia" w:eastAsia="宋体"/>
                <w:lang w:val="en-US" w:eastAsia="zh-CN"/>
              </w:rPr>
              <w:t xml:space="preserve">the text description of the </w:t>
            </w:r>
            <w:r>
              <w:t>RedCap UE Indica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signalled </w:t>
            </w:r>
            <w:r>
              <w:rPr>
                <w:rFonts w:hint="eastAsia" w:eastAsia="宋体"/>
                <w:lang w:val="en-US" w:eastAsia="zh-CN"/>
              </w:rPr>
              <w:t>in the RRC message transfer function over F1.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RAN3#114-bis-e: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the text description of </w:t>
            </w:r>
            <w:r>
              <w:rPr>
                <w:rFonts w:eastAsia="宋体"/>
                <w:lang w:val="en-US" w:eastAsia="zh-CN"/>
              </w:rPr>
              <w:t xml:space="preserve">exchanging RedCap </w:t>
            </w:r>
            <w:r>
              <w:rPr>
                <w:rFonts w:hint="eastAsia" w:eastAsia="宋体"/>
                <w:lang w:val="en-US" w:eastAsia="zh-CN"/>
              </w:rPr>
              <w:t>access</w:t>
            </w:r>
            <w:r>
              <w:rPr>
                <w:rFonts w:eastAsia="宋体"/>
                <w:lang w:val="en-US" w:eastAsia="zh-CN"/>
              </w:rPr>
              <w:t xml:space="preserve"> information</w:t>
            </w:r>
            <w:r>
              <w:rPr>
                <w:rFonts w:hint="eastAsia" w:eastAsia="宋体"/>
                <w:lang w:val="en-US" w:eastAsia="zh-CN"/>
              </w:rPr>
              <w:t xml:space="preserve"> over F1.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function of RedCap cannot be supported in Rel-17.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5.2.1; </w:t>
            </w:r>
            <w:r>
              <w:rPr>
                <w:rFonts w:hint="eastAsia" w:eastAsia="宋体"/>
                <w:lang w:val="en-US" w:eastAsia="zh-CN"/>
              </w:rPr>
              <w:t>5.2.4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38.401 CR 0191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38.413 CR 0664</w:t>
            </w:r>
          </w:p>
          <w:p>
            <w:pPr>
              <w:pStyle w:val="81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38.423 CR 0716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TS 38.473 CR 0806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R3-216121 agreed in RAN3#114-e.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Update the cover sheet, add Nokia, Ericsson, Samsung, CATT and </w:t>
            </w:r>
            <w:r>
              <w:rPr>
                <w:rFonts w:eastAsia="MS Mincho"/>
                <w:color w:val="000000"/>
                <w:lang w:eastAsia="ja-JP"/>
              </w:rPr>
              <w:t xml:space="preserve">Qualcomm </w:t>
            </w:r>
            <w:r>
              <w:rPr>
                <w:rFonts w:hint="eastAsia" w:eastAsia="宋体"/>
                <w:lang w:val="en-US" w:eastAsia="zh-CN"/>
              </w:rPr>
              <w:t>as co-signers, correct the typo issue</w:t>
            </w:r>
            <w:bookmarkStart w:id="17" w:name="_GoBack"/>
            <w:bookmarkEnd w:id="17"/>
            <w:r>
              <w:rPr>
                <w:rFonts w:hint="eastAsia" w:eastAsia="宋体"/>
                <w:lang w:val="en-US" w:eastAsia="zh-CN"/>
              </w:rPr>
              <w:t>. Resubmission to RAN3#114-bis-e.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Rev2: </w:t>
            </w:r>
            <w:r>
              <w:rPr>
                <w:rFonts w:hint="eastAsia" w:eastAsia="宋体"/>
                <w:lang w:val="en-US" w:eastAsia="zh-CN"/>
              </w:rPr>
              <w:t>Changes introduced in RAN3#114bis-e: Capture the agreed TP in R3-221377, add Radisys and Reliance JIO as co-signers. Resubmission to RAN3#115-e.</w:t>
            </w:r>
          </w:p>
        </w:tc>
      </w:tr>
    </w:tbl>
    <w:p>
      <w:pPr>
        <w:jc w:val="both"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4"/>
        <w:rPr>
          <w:lang w:eastAsia="ja-JP"/>
        </w:rPr>
      </w:pPr>
      <w:bookmarkStart w:id="3" w:name="_Toc13920086"/>
      <w:bookmarkStart w:id="4" w:name="_Toc74152921"/>
      <w:bookmarkStart w:id="5" w:name="_Toc64448125"/>
      <w:bookmarkStart w:id="6" w:name="_Toc36556404"/>
      <w:bookmarkStart w:id="7" w:name="_Toc29393050"/>
      <w:bookmarkStart w:id="8" w:name="_Toc29393002"/>
      <w:bookmarkStart w:id="9" w:name="_Toc45833068"/>
      <w:r>
        <w:t>5.2.1</w:t>
      </w:r>
      <w:r>
        <w:tab/>
      </w:r>
      <w:r>
        <w:t>F1 interface management function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pPr>
        <w:rPr>
          <w:ins w:id="0" w:author="Author" w:date="2022-02-08T15:42:43Z"/>
        </w:rPr>
      </w:pPr>
      <w:ins w:id="1" w:author="Author" w:date="2022-02-08T15:42:43Z">
        <w:r>
          <w:rPr/>
          <w:t>The F1 setup and gNB-</w:t>
        </w:r>
      </w:ins>
      <w:ins w:id="2" w:author="Author" w:date="2022-02-08T15:42:43Z">
        <w:r>
          <w:rPr>
            <w:rFonts w:hint="eastAsia"/>
            <w:lang w:val="en-US" w:eastAsia="zh-CN"/>
          </w:rPr>
          <w:t>D</w:t>
        </w:r>
      </w:ins>
      <w:ins w:id="3" w:author="Author" w:date="2022-02-08T15:42:43Z">
        <w:r>
          <w:rPr/>
          <w:t>U Configuration Update functions allow to</w:t>
        </w:r>
      </w:ins>
      <w:ins w:id="4" w:author="Author" w:date="2022-02-08T15:42:43Z">
        <w:r>
          <w:rPr>
            <w:rFonts w:hint="eastAsia"/>
            <w:lang w:val="en-US" w:eastAsia="zh-CN"/>
          </w:rPr>
          <w:t xml:space="preserve"> </w:t>
        </w:r>
      </w:ins>
      <w:ins w:id="5" w:author="Author" w:date="2022-02-08T15:42:43Z">
        <w:r>
          <w:rPr>
            <w:lang w:val="en-US" w:bidi="ar"/>
          </w:rPr>
          <w:t>provide information on RedCap access configuratio</w:t>
        </w:r>
      </w:ins>
      <w:ins w:id="6" w:author="Author" w:date="2022-02-08T15:42:43Z">
        <w:r>
          <w:rPr>
            <w:rFonts w:hint="eastAsia"/>
            <w:lang w:val="en-US" w:eastAsia="zh-CN" w:bidi="ar"/>
          </w:rPr>
          <w:t>n</w:t>
        </w:r>
      </w:ins>
      <w:ins w:id="7" w:author="Author" w:date="2022-02-08T15:42:43Z">
        <w:r>
          <w:rPr/>
          <w:t xml:space="preserve"> at the gNB-</w:t>
        </w:r>
      </w:ins>
      <w:ins w:id="8" w:author="Author" w:date="2022-02-08T15:42:43Z">
        <w:r>
          <w:rPr>
            <w:rFonts w:hint="eastAsia"/>
            <w:lang w:val="en-US" w:eastAsia="zh-CN"/>
          </w:rPr>
          <w:t>DU</w:t>
        </w:r>
      </w:ins>
      <w:ins w:id="9" w:author="Author" w:date="2022-02-08T15:42:43Z">
        <w:r>
          <w:rPr/>
          <w:t>.</w:t>
        </w:r>
      </w:ins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lang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pStyle w:val="84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bookmarkEnd w:id="2"/>
    <w:p>
      <w:pPr>
        <w:pStyle w:val="4"/>
      </w:pPr>
      <w:bookmarkStart w:id="10" w:name="_Toc29393005"/>
      <w:bookmarkStart w:id="11" w:name="_Toc36556407"/>
      <w:bookmarkStart w:id="12" w:name="_Toc74152924"/>
      <w:bookmarkStart w:id="13" w:name="_Toc64448128"/>
      <w:bookmarkStart w:id="14" w:name="_Toc13920089"/>
      <w:bookmarkStart w:id="15" w:name="_Toc45833071"/>
      <w:bookmarkStart w:id="16" w:name="_Toc29393053"/>
      <w:r>
        <w:t>5.2.4</w:t>
      </w:r>
      <w:r>
        <w:tab/>
      </w:r>
      <w:r>
        <w:t>RRC message transfer function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ins w:id="10" w:author="ZTE" w:date="2021-11-09T21:05:00Z"/>
          <w:lang w:val="en-US" w:eastAsia="zh-CN"/>
        </w:rPr>
      </w:pPr>
      <w:r>
        <w:t>This function allows to transfer RRC messages between gNB-CU and gNB-DU. RRC messages are transferred over F1-C.</w:t>
      </w:r>
      <w:r>
        <w:rPr>
          <w:rFonts w:hint="eastAsia"/>
          <w:lang w:eastAsia="zh-CN"/>
        </w:rPr>
        <w:t xml:space="preserve"> The gNB-CU is responsible for the encoding of the dedicated RRC message with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delivered to UE or not.</w:t>
      </w:r>
      <w:ins w:id="11" w:author="Author" w:date="2022-01-04T21:57:00Z">
        <w:r>
          <w:rPr>
            <w:rFonts w:hint="eastAsia"/>
            <w:lang w:val="en-US" w:eastAsia="zh-CN"/>
          </w:rPr>
          <w:t xml:space="preserve"> The function also allows </w:t>
        </w:r>
      </w:ins>
      <w:ins w:id="12" w:author="Author" w:date="2022-01-04T21:57:00Z">
        <w:r>
          <w:rPr>
            <w:lang w:val="en-US" w:eastAsia="zh-CN"/>
          </w:rPr>
          <w:t xml:space="preserve">the </w:t>
        </w:r>
      </w:ins>
      <w:ins w:id="13" w:author="Author" w:date="2022-01-04T21:57:00Z">
        <w:r>
          <w:rPr>
            <w:rFonts w:hint="eastAsia"/>
            <w:lang w:val="en-US" w:eastAsia="zh-CN"/>
          </w:rPr>
          <w:t xml:space="preserve">gNB-DU to report to </w:t>
        </w:r>
      </w:ins>
      <w:ins w:id="14" w:author="Author" w:date="2022-01-04T21:57:00Z">
        <w:r>
          <w:rPr>
            <w:lang w:val="en-US" w:eastAsia="zh-CN"/>
          </w:rPr>
          <w:t xml:space="preserve">the </w:t>
        </w:r>
      </w:ins>
      <w:ins w:id="15" w:author="Author" w:date="2022-01-04T21:57:00Z">
        <w:r>
          <w:rPr>
            <w:rFonts w:hint="eastAsia"/>
            <w:lang w:val="en-US" w:eastAsia="zh-CN"/>
          </w:rPr>
          <w:t>gNB-CU if the accessing UE is a Red</w:t>
        </w:r>
      </w:ins>
      <w:ins w:id="16" w:author="Author" w:date="2022-01-04T21:57:00Z">
        <w:r>
          <w:rPr>
            <w:lang w:val="en-US" w:eastAsia="zh-CN"/>
          </w:rPr>
          <w:t xml:space="preserve">uced </w:t>
        </w:r>
      </w:ins>
      <w:ins w:id="17" w:author="Author" w:date="2022-01-04T21:57:00Z">
        <w:r>
          <w:rPr>
            <w:rFonts w:hint="eastAsia"/>
            <w:lang w:val="en-US" w:eastAsia="zh-CN"/>
          </w:rPr>
          <w:t>Cap</w:t>
        </w:r>
      </w:ins>
      <w:ins w:id="18" w:author="Author" w:date="2022-01-04T21:57:00Z">
        <w:r>
          <w:rPr>
            <w:lang w:val="en-US" w:eastAsia="zh-CN"/>
          </w:rPr>
          <w:t>ability</w:t>
        </w:r>
      </w:ins>
      <w:ins w:id="19" w:author="Author" w:date="2022-01-04T21:57:00Z">
        <w:r>
          <w:rPr>
            <w:rFonts w:hint="eastAsia"/>
            <w:lang w:val="en-US" w:eastAsia="zh-CN"/>
          </w:rPr>
          <w:t xml:space="preserve"> UE</w:t>
        </w:r>
      </w:ins>
      <w:ins w:id="20" w:author="Author" w:date="2022-01-04T21:57:00Z">
        <w:r>
          <w:rPr>
            <w:lang w:val="en-US" w:eastAsia="zh-CN"/>
          </w:rPr>
          <w:t xml:space="preserve"> as defined in TS 38.300 [8]</w:t>
        </w:r>
      </w:ins>
      <w:ins w:id="21" w:author="Author" w:date="2022-01-04T21:57:00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  <w:r>
        <w:t>For IAB-nodes, this function allows to transfer RRC messages for setting up and configuring the</w:t>
      </w:r>
      <w:r>
        <w:rPr>
          <w:lang w:val="en-US" w:eastAsia="ja-JP"/>
        </w:rPr>
        <w:t xml:space="preserve"> IAB-MT side of the BH RLC channel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These RRC messages are carried on F1-C between the IAB-donor-CU and the parent IAB-DU i.e. the gNB-DU side of the BH RLC channel.</w:t>
      </w:r>
    </w:p>
    <w:p>
      <w:pPr>
        <w:pStyle w:val="84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00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FCC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0CD5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E0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D8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1B6"/>
    <w:rsid w:val="00D03F9A"/>
    <w:rsid w:val="00D06D51"/>
    <w:rsid w:val="00D24991"/>
    <w:rsid w:val="00D50255"/>
    <w:rsid w:val="00D66520"/>
    <w:rsid w:val="00DC02D0"/>
    <w:rsid w:val="00DE34CF"/>
    <w:rsid w:val="00E13F3D"/>
    <w:rsid w:val="00E278A5"/>
    <w:rsid w:val="00E34898"/>
    <w:rsid w:val="00EB09B7"/>
    <w:rsid w:val="00EE7D7C"/>
    <w:rsid w:val="00F25D98"/>
    <w:rsid w:val="00F300FB"/>
    <w:rsid w:val="00F772CB"/>
    <w:rsid w:val="00FB6386"/>
    <w:rsid w:val="01584A0C"/>
    <w:rsid w:val="01882FDE"/>
    <w:rsid w:val="02B332AF"/>
    <w:rsid w:val="04097104"/>
    <w:rsid w:val="041854D8"/>
    <w:rsid w:val="042E354F"/>
    <w:rsid w:val="043F69DD"/>
    <w:rsid w:val="062A2481"/>
    <w:rsid w:val="06B62D8A"/>
    <w:rsid w:val="07785FB0"/>
    <w:rsid w:val="08620F7A"/>
    <w:rsid w:val="08784593"/>
    <w:rsid w:val="089E3F43"/>
    <w:rsid w:val="09923391"/>
    <w:rsid w:val="0A9E4733"/>
    <w:rsid w:val="0ADA415C"/>
    <w:rsid w:val="0B580905"/>
    <w:rsid w:val="0F5A2920"/>
    <w:rsid w:val="10A24D10"/>
    <w:rsid w:val="123F7BBE"/>
    <w:rsid w:val="128F3934"/>
    <w:rsid w:val="131130F7"/>
    <w:rsid w:val="14591BB9"/>
    <w:rsid w:val="156F36DD"/>
    <w:rsid w:val="176048DC"/>
    <w:rsid w:val="178E5DAE"/>
    <w:rsid w:val="19430669"/>
    <w:rsid w:val="19C50730"/>
    <w:rsid w:val="1A9414FF"/>
    <w:rsid w:val="1AF55DDA"/>
    <w:rsid w:val="1D5F60B4"/>
    <w:rsid w:val="1FDB7752"/>
    <w:rsid w:val="239B3FE8"/>
    <w:rsid w:val="25B904BC"/>
    <w:rsid w:val="25D0012B"/>
    <w:rsid w:val="278D69F8"/>
    <w:rsid w:val="28693C32"/>
    <w:rsid w:val="291420D9"/>
    <w:rsid w:val="29B061F4"/>
    <w:rsid w:val="2D3C785F"/>
    <w:rsid w:val="2DCC6B49"/>
    <w:rsid w:val="2DFC7B86"/>
    <w:rsid w:val="2F7C240E"/>
    <w:rsid w:val="2F98721E"/>
    <w:rsid w:val="310379F0"/>
    <w:rsid w:val="31642501"/>
    <w:rsid w:val="324900DB"/>
    <w:rsid w:val="32D73108"/>
    <w:rsid w:val="32F2078E"/>
    <w:rsid w:val="33084D95"/>
    <w:rsid w:val="35A54597"/>
    <w:rsid w:val="35B8055F"/>
    <w:rsid w:val="35D14B3A"/>
    <w:rsid w:val="36745219"/>
    <w:rsid w:val="384C2ABA"/>
    <w:rsid w:val="39B20CBB"/>
    <w:rsid w:val="3AAA38E7"/>
    <w:rsid w:val="3B5F66CE"/>
    <w:rsid w:val="3B944F9E"/>
    <w:rsid w:val="3D06313F"/>
    <w:rsid w:val="3F744B1E"/>
    <w:rsid w:val="40E0241E"/>
    <w:rsid w:val="4179413A"/>
    <w:rsid w:val="421D4A5B"/>
    <w:rsid w:val="42541648"/>
    <w:rsid w:val="428033D9"/>
    <w:rsid w:val="43307022"/>
    <w:rsid w:val="439F4998"/>
    <w:rsid w:val="47BD08ED"/>
    <w:rsid w:val="49D0411B"/>
    <w:rsid w:val="4AF24F01"/>
    <w:rsid w:val="4DD051A2"/>
    <w:rsid w:val="4FB93208"/>
    <w:rsid w:val="4FEB7BD7"/>
    <w:rsid w:val="526529A2"/>
    <w:rsid w:val="529C7A20"/>
    <w:rsid w:val="53BA0BF6"/>
    <w:rsid w:val="54633919"/>
    <w:rsid w:val="55EA7D0C"/>
    <w:rsid w:val="560E3F8C"/>
    <w:rsid w:val="56BD5C8E"/>
    <w:rsid w:val="56D32ACD"/>
    <w:rsid w:val="578540B4"/>
    <w:rsid w:val="57CE5E5D"/>
    <w:rsid w:val="58773828"/>
    <w:rsid w:val="5C7D1617"/>
    <w:rsid w:val="5D8A6BD6"/>
    <w:rsid w:val="5E656DCE"/>
    <w:rsid w:val="5FDD0437"/>
    <w:rsid w:val="604254D7"/>
    <w:rsid w:val="605A71A0"/>
    <w:rsid w:val="60646DEC"/>
    <w:rsid w:val="61A55732"/>
    <w:rsid w:val="64C51E41"/>
    <w:rsid w:val="64E92B04"/>
    <w:rsid w:val="65747DDA"/>
    <w:rsid w:val="659E1680"/>
    <w:rsid w:val="65DE4DD2"/>
    <w:rsid w:val="66EC0A1F"/>
    <w:rsid w:val="68120BCB"/>
    <w:rsid w:val="692C7F1D"/>
    <w:rsid w:val="6AA8597F"/>
    <w:rsid w:val="6CB50603"/>
    <w:rsid w:val="6D025E1F"/>
    <w:rsid w:val="6E7A3549"/>
    <w:rsid w:val="6F1F562F"/>
    <w:rsid w:val="70A11ABD"/>
    <w:rsid w:val="718729FF"/>
    <w:rsid w:val="719F2DD9"/>
    <w:rsid w:val="71DA56C2"/>
    <w:rsid w:val="72FF3806"/>
    <w:rsid w:val="73692CE2"/>
    <w:rsid w:val="76033440"/>
    <w:rsid w:val="76C32312"/>
    <w:rsid w:val="77B4056D"/>
    <w:rsid w:val="782B251B"/>
    <w:rsid w:val="792B4229"/>
    <w:rsid w:val="7A706E73"/>
    <w:rsid w:val="7C3B4518"/>
    <w:rsid w:val="7D10493D"/>
    <w:rsid w:val="7D66424A"/>
    <w:rsid w:val="7E022697"/>
    <w:rsid w:val="7E332356"/>
    <w:rsid w:val="7E560E34"/>
    <w:rsid w:val="7EB10141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CEB534-0405-4B68-BF41-E07D22B452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845</Words>
  <Characters>4823</Characters>
  <Lines>40</Lines>
  <Paragraphs>11</Paragraphs>
  <TotalTime>3</TotalTime>
  <ScaleCrop>false</ScaleCrop>
  <LinksUpToDate>false</LinksUpToDate>
  <CharactersWithSpaces>5657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2022-01-28T09:30:00Z</dcterms:created>
  <dc:creator>Michael Sanders, John M Meredith</dc:creator>
  <cp:lastModifiedBy>Author</cp:lastModifiedBy>
  <cp:lastPrinted>2411-12-31T15:59:00Z</cp:lastPrinted>
  <dcterms:modified xsi:type="dcterms:W3CDTF">2022-02-08T07:57:14Z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